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F54" w:rsidRDefault="00055F54" w:rsidP="00055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5858ED">
          <w:rPr>
            <w:rFonts w:hint="eastAsia"/>
            <w:b/>
            <w:noProof/>
            <w:sz w:val="24"/>
            <w:lang w:eastAsia="zh-CN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</w:t>
        </w:r>
        <w:r w:rsidR="006747BC">
          <w:rPr>
            <w:rFonts w:hint="eastAsia"/>
            <w:b/>
            <w:i/>
            <w:noProof/>
            <w:sz w:val="28"/>
            <w:lang w:eastAsia="zh-CN"/>
          </w:rPr>
          <w:t>2611</w:t>
        </w:r>
      </w:fldSimple>
      <w:r w:rsidR="00D82594" w:rsidRPr="00BD642A">
        <w:rPr>
          <w:rFonts w:hint="eastAsia"/>
          <w:b/>
          <w:i/>
          <w:noProof/>
          <w:sz w:val="28"/>
          <w:highlight w:val="green"/>
          <w:lang w:eastAsia="zh-CN"/>
        </w:rPr>
        <w:t>r2</w:t>
      </w:r>
    </w:p>
    <w:p w:rsidR="00055F54" w:rsidRDefault="001D7743" w:rsidP="00055F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5F54" w:rsidRPr="00216806">
          <w:rPr>
            <w:b/>
            <w:noProof/>
            <w:sz w:val="24"/>
          </w:rPr>
          <w:t>Online</w:t>
        </w:r>
      </w:fldSimple>
      <w:r w:rsidR="00055F54" w:rsidRPr="00216806">
        <w:rPr>
          <w:b/>
          <w:noProof/>
          <w:sz w:val="24"/>
        </w:rPr>
        <w:t xml:space="preserve">, </w:t>
      </w:r>
      <w:fldSimple w:instr=" DOCPROPERTY  Country  \* MERGEFORMAT "/>
      <w:r w:rsidR="00055F54" w:rsidRPr="00216806">
        <w:rPr>
          <w:b/>
          <w:noProof/>
          <w:sz w:val="24"/>
        </w:rPr>
        <w:t xml:space="preserve">, </w:t>
      </w:r>
      <w:fldSimple w:instr=" DOCPROPERTY  StartDate  \* MERGEFORMAT ">
        <w:r w:rsidR="00216806">
          <w:rPr>
            <w:rFonts w:hint="eastAsia"/>
            <w:b/>
            <w:noProof/>
            <w:sz w:val="24"/>
            <w:lang w:eastAsia="zh-CN"/>
          </w:rPr>
          <w:t>17th</w:t>
        </w:r>
        <w:r w:rsidR="00055F54" w:rsidRPr="00216806">
          <w:rPr>
            <w:b/>
            <w:noProof/>
            <w:sz w:val="24"/>
          </w:rPr>
          <w:t xml:space="preserve">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  <w:r w:rsidR="00055F54" w:rsidRPr="00216806">
        <w:rPr>
          <w:b/>
          <w:noProof/>
          <w:sz w:val="24"/>
        </w:rPr>
        <w:t xml:space="preserve"> - </w:t>
      </w:r>
      <w:fldSimple w:instr=" DOCPROPERTY  EndDate  \* MERGEFORMAT ">
        <w:r w:rsidR="00216806">
          <w:rPr>
            <w:rFonts w:hint="eastAsia"/>
            <w:b/>
            <w:noProof/>
            <w:sz w:val="24"/>
            <w:lang w:eastAsia="zh-CN"/>
          </w:rPr>
          <w:t>28</w:t>
        </w:r>
        <w:r w:rsidR="00055F54" w:rsidRPr="00216806">
          <w:rPr>
            <w:b/>
            <w:noProof/>
            <w:sz w:val="24"/>
          </w:rPr>
          <w:t xml:space="preserve">th </w:t>
        </w:r>
        <w:r w:rsidR="00216806" w:rsidRPr="00216806">
          <w:rPr>
            <w:rFonts w:hint="eastAsia"/>
            <w:b/>
            <w:noProof/>
            <w:sz w:val="24"/>
            <w:lang w:eastAsia="zh-CN"/>
          </w:rPr>
          <w:t>May</w:t>
        </w:r>
        <w:r w:rsidR="00055F54" w:rsidRPr="00216806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42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55F54" w:rsidRPr="00410371" w:rsidRDefault="001D7743" w:rsidP="00AF75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5F54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5F54" w:rsidRPr="00410371" w:rsidRDefault="001D7743" w:rsidP="00AF756F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6747BC" w:rsidRPr="00410371">
                <w:rPr>
                  <w:b/>
                  <w:noProof/>
                  <w:sz w:val="28"/>
                </w:rPr>
                <w:t>0183</w:t>
              </w:r>
            </w:fldSimple>
          </w:p>
        </w:tc>
        <w:tc>
          <w:tcPr>
            <w:tcW w:w="709" w:type="dxa"/>
          </w:tcPr>
          <w:p w:rsidR="00055F54" w:rsidRDefault="00055F54" w:rsidP="00AF75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5F54" w:rsidRPr="00410371" w:rsidRDefault="001D7743" w:rsidP="00AF75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5F5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055F54" w:rsidRDefault="00055F54" w:rsidP="00AF75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5F54" w:rsidRPr="00410371" w:rsidRDefault="001D7743" w:rsidP="00585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4BD0">
                <w:rPr>
                  <w:b/>
                  <w:noProof/>
                  <w:sz w:val="28"/>
                </w:rPr>
                <w:t>1</w:t>
              </w:r>
              <w:r w:rsidR="00C74BD0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055F54" w:rsidRPr="00410371">
                <w:rPr>
                  <w:b/>
                  <w:noProof/>
                  <w:sz w:val="28"/>
                </w:rPr>
                <w:t>.</w:t>
              </w:r>
              <w:r w:rsidR="00C74BD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55F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5F54" w:rsidRPr="00F25D98" w:rsidRDefault="00055F54" w:rsidP="00AF75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5F54" w:rsidTr="00AF756F">
        <w:tc>
          <w:tcPr>
            <w:tcW w:w="9641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5F54" w:rsidTr="00AF756F">
        <w:tc>
          <w:tcPr>
            <w:tcW w:w="2835" w:type="dxa"/>
          </w:tcPr>
          <w:p w:rsidR="00055F54" w:rsidRDefault="00055F54" w:rsidP="00AF75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55F54" w:rsidRDefault="00055F54" w:rsidP="00055F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5F54" w:rsidTr="00AF756F">
        <w:tc>
          <w:tcPr>
            <w:tcW w:w="9640" w:type="dxa"/>
            <w:gridSpan w:val="11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1D7743" w:rsidP="00E10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055F54">
                <w:t>Addition of common ICS in A.</w:t>
              </w:r>
              <w:r w:rsidR="002759E9">
                <w:rPr>
                  <w:rFonts w:hint="eastAsia"/>
                  <w:lang w:eastAsia="zh-CN"/>
                </w:rPr>
                <w:t>4.3.7</w:t>
              </w:r>
              <w:r w:rsidR="00055F54">
                <w:t xml:space="preserve"> for Rel-16 </w:t>
              </w:r>
              <w:r w:rsidR="00E10D9F">
                <w:rPr>
                  <w:rFonts w:hint="eastAsia"/>
                  <w:lang w:eastAsia="zh-CN"/>
                </w:rPr>
                <w:t>NSSAA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1D7743" w:rsidP="00AF75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5F54">
                <w:rPr>
                  <w:noProof/>
                </w:rPr>
                <w:t>CMCC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55F54" w:rsidRDefault="001D7743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2759E9" w:rsidRPr="002759E9">
                <w:t>eNS-UEConTest</w:t>
              </w:r>
            </w:fldSimple>
            <w:r w:rsidR="002759E9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1D7743" w:rsidP="002759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5F54">
                <w:rPr>
                  <w:noProof/>
                </w:rPr>
                <w:t>2021-0</w:t>
              </w:r>
              <w:r w:rsidR="002759E9">
                <w:rPr>
                  <w:rFonts w:hint="eastAsia"/>
                  <w:noProof/>
                  <w:lang w:eastAsia="zh-CN"/>
                </w:rPr>
                <w:t>4</w:t>
              </w:r>
              <w:r w:rsidR="00055F54">
                <w:rPr>
                  <w:noProof/>
                </w:rPr>
                <w:t>-</w:t>
              </w:r>
              <w:r w:rsidR="002759E9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55F54" w:rsidRDefault="001D7743" w:rsidP="00AF75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5F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F54" w:rsidRDefault="00055F54" w:rsidP="00AF75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F54" w:rsidRDefault="001D7743" w:rsidP="00C74B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5F54">
                <w:rPr>
                  <w:noProof/>
                </w:rPr>
                <w:t>Rel-1</w:t>
              </w:r>
              <w:r w:rsidR="00C74BD0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055F54" w:rsidTr="00AF75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55F54" w:rsidRDefault="00055F54" w:rsidP="00AF75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5F54" w:rsidRPr="007C2097" w:rsidRDefault="00055F54" w:rsidP="00AF75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5F54" w:rsidTr="00AF756F">
        <w:tc>
          <w:tcPr>
            <w:tcW w:w="1843" w:type="dxa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337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 Capabilities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5858ED">
              <w:t>Network slice-specific authentication and authorization</w:t>
            </w:r>
            <w:r w:rsidR="005858ED">
              <w:rPr>
                <w:rFonts w:hint="eastAsia"/>
                <w:lang w:eastAsia="zh-CN"/>
              </w:rPr>
              <w:t xml:space="preserve"> (NSSAA)</w:t>
            </w:r>
            <w:r w:rsidR="00216806">
              <w:rPr>
                <w:rFonts w:hint="eastAsia"/>
                <w:noProof/>
                <w:lang w:eastAsia="zh-CN"/>
              </w:rPr>
              <w:t xml:space="preserve"> in</w:t>
            </w:r>
            <w:r w:rsidR="005858ED">
              <w:rPr>
                <w:rFonts w:hint="eastAsia"/>
                <w:noProof/>
                <w:lang w:eastAsia="zh-CN"/>
              </w:rPr>
              <w:t xml:space="preserve"> Rel-16 enhancment of network slicing is</w:t>
            </w:r>
            <w:r w:rsidRPr="00770FC5">
              <w:rPr>
                <w:noProof/>
                <w:lang w:eastAsia="zh-CN"/>
              </w:rPr>
              <w:t xml:space="preserve"> missing in TS 38.508-2.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5F54" w:rsidRDefault="00337F50" w:rsidP="005858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 w:rsidR="002759E9" w:rsidRPr="005D72E7">
              <w:t>pc_5GC_</w:t>
            </w:r>
            <w:r w:rsidR="002759E9">
              <w:rPr>
                <w:rFonts w:hint="eastAsia"/>
                <w:lang w:eastAsia="zh-CN"/>
              </w:rPr>
              <w:t>NSSAA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2759E9">
              <w:rPr>
                <w:rFonts w:hint="eastAsia"/>
                <w:noProof/>
                <w:lang w:eastAsia="zh-CN"/>
              </w:rPr>
              <w:t>A.4.3.</w:t>
            </w:r>
            <w:r w:rsidR="002759E9" w:rsidRPr="002759E9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337F5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Lack of </w:t>
            </w:r>
            <w:r w:rsidR="00BC2AD8">
              <w:rPr>
                <w:rFonts w:hint="eastAsia"/>
                <w:lang w:val="en-US" w:eastAsia="zh-CN"/>
              </w:rPr>
              <w:t xml:space="preserve">ICS for </w:t>
            </w:r>
            <w:r w:rsidR="005858ED">
              <w:t>Network slice-specific authentication and authorization</w:t>
            </w:r>
          </w:p>
        </w:tc>
      </w:tr>
      <w:tr w:rsidR="00055F54" w:rsidTr="00AF756F">
        <w:tc>
          <w:tcPr>
            <w:tcW w:w="2694" w:type="dxa"/>
            <w:gridSpan w:val="2"/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2759E9" w:rsidP="0027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59E9">
              <w:rPr>
                <w:rFonts w:hint="eastAsia"/>
                <w:noProof/>
                <w:lang w:eastAsia="zh-CN"/>
              </w:rPr>
              <w:t xml:space="preserve">A.4.3.7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F54" w:rsidRDefault="00055F54" w:rsidP="00AF7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337F50" w:rsidP="00AF75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F54" w:rsidRDefault="00055F54" w:rsidP="00AF756F">
            <w:pPr>
              <w:pStyle w:val="CRCoverPage"/>
              <w:spacing w:after="0"/>
              <w:rPr>
                <w:noProof/>
              </w:rPr>
            </w:pPr>
          </w:p>
        </w:tc>
      </w:tr>
      <w:tr w:rsidR="00055F54" w:rsidTr="00AF7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F54" w:rsidRDefault="00055F54" w:rsidP="00AF75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F54" w:rsidRPr="008863B9" w:rsidTr="00AF7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F54" w:rsidRPr="008863B9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5F54" w:rsidRPr="008863B9" w:rsidRDefault="00055F54" w:rsidP="00AF75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5F54" w:rsidRPr="002A378C" w:rsidTr="00AF7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F54" w:rsidRDefault="00055F54" w:rsidP="00AF75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4634" w:rsidRPr="00CE6349" w:rsidRDefault="00C74BD0" w:rsidP="00AF756F">
            <w:pPr>
              <w:pStyle w:val="CRCoverPage"/>
              <w:spacing w:after="0"/>
              <w:ind w:left="100"/>
              <w:rPr>
                <w:b/>
                <w:noProof/>
                <w:highlight w:val="yellow"/>
                <w:lang w:eastAsia="zh-CN"/>
              </w:rPr>
            </w:pPr>
            <w:r w:rsidRPr="00CE6349">
              <w:rPr>
                <w:rFonts w:hint="eastAsia"/>
                <w:b/>
                <w:noProof/>
                <w:highlight w:val="yellow"/>
                <w:lang w:eastAsia="zh-CN"/>
              </w:rPr>
              <w:t xml:space="preserve">R1: </w:t>
            </w:r>
          </w:p>
          <w:p w:rsidR="00055F54" w:rsidRPr="00CE6349" w:rsidRDefault="00C74BD0" w:rsidP="00B746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CE6349">
              <w:rPr>
                <w:rFonts w:hint="eastAsia"/>
                <w:noProof/>
                <w:highlight w:val="yellow"/>
                <w:lang w:eastAsia="zh-CN"/>
              </w:rPr>
              <w:t>correct spec version and release on coversheet</w:t>
            </w:r>
          </w:p>
          <w:p w:rsidR="00B74634" w:rsidRDefault="00B74634" w:rsidP="00B746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E6349">
              <w:rPr>
                <w:rFonts w:hint="eastAsia"/>
                <w:noProof/>
                <w:highlight w:val="yellow"/>
                <w:lang w:eastAsia="zh-CN"/>
              </w:rPr>
              <w:t xml:space="preserve">use </w:t>
            </w:r>
            <w:r w:rsidRPr="00CE6349">
              <w:rPr>
                <w:noProof/>
                <w:highlight w:val="yellow"/>
                <w:lang w:eastAsia="zh-CN"/>
              </w:rPr>
              <w:t>‘</w:t>
            </w:r>
            <w:r w:rsidRPr="00CE6349">
              <w:rPr>
                <w:rFonts w:hint="eastAsia"/>
                <w:noProof/>
                <w:highlight w:val="yellow"/>
                <w:lang w:eastAsia="zh-CN"/>
              </w:rPr>
              <w:t>xx</w:t>
            </w:r>
            <w:r w:rsidRPr="00CE6349">
              <w:rPr>
                <w:noProof/>
                <w:highlight w:val="yellow"/>
                <w:lang w:eastAsia="zh-CN"/>
              </w:rPr>
              <w:t>’</w:t>
            </w:r>
            <w:r w:rsidRPr="00CE6349">
              <w:rPr>
                <w:rFonts w:hint="eastAsia"/>
                <w:noProof/>
                <w:highlight w:val="yellow"/>
                <w:lang w:eastAsia="zh-CN"/>
              </w:rPr>
              <w:t xml:space="preserve"> instead of hard code</w:t>
            </w:r>
            <w:r w:rsidR="00CE6349" w:rsidRPr="00CE6349">
              <w:rPr>
                <w:rFonts w:hint="eastAsia"/>
                <w:noProof/>
                <w:highlight w:val="yellow"/>
                <w:lang w:eastAsia="zh-CN"/>
              </w:rPr>
              <w:t xml:space="preserve"> for the new item in the table</w:t>
            </w:r>
          </w:p>
          <w:p w:rsidR="00D82594" w:rsidRPr="00D82594" w:rsidRDefault="00D82594" w:rsidP="00D82594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D82594">
              <w:rPr>
                <w:rFonts w:hint="eastAsia"/>
                <w:noProof/>
                <w:highlight w:val="green"/>
                <w:lang w:eastAsia="zh-CN"/>
              </w:rPr>
              <w:t>R2:</w:t>
            </w:r>
          </w:p>
          <w:p w:rsidR="00D82594" w:rsidRPr="00B74634" w:rsidRDefault="00D82594" w:rsidP="00D825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82594">
              <w:rPr>
                <w:rFonts w:hint="eastAsia"/>
                <w:noProof/>
                <w:highlight w:val="green"/>
                <w:lang w:eastAsia="zh-CN"/>
              </w:rPr>
              <w:t>Define pics for UEs to declare support of EAP-AKA</w:t>
            </w:r>
            <w:r w:rsidRPr="00D82594">
              <w:rPr>
                <w:noProof/>
                <w:highlight w:val="green"/>
                <w:lang w:eastAsia="zh-CN"/>
              </w:rPr>
              <w:t>’</w:t>
            </w:r>
            <w:r w:rsidRPr="00D82594">
              <w:rPr>
                <w:rFonts w:hint="eastAsia"/>
                <w:noProof/>
                <w:highlight w:val="green"/>
                <w:lang w:eastAsia="zh-CN"/>
              </w:rPr>
              <w:t xml:space="preserve"> as EAP method for NSSAA</w:t>
            </w:r>
          </w:p>
        </w:tc>
      </w:tr>
    </w:tbl>
    <w:p w:rsidR="00055F54" w:rsidRDefault="00055F54" w:rsidP="00055F54">
      <w:pPr>
        <w:pStyle w:val="CRCoverPage"/>
        <w:spacing w:after="0"/>
        <w:rPr>
          <w:noProof/>
          <w:sz w:val="8"/>
          <w:szCs w:val="8"/>
        </w:rPr>
      </w:pPr>
    </w:p>
    <w:p w:rsidR="00055F54" w:rsidRDefault="00055F54">
      <w:pPr>
        <w:rPr>
          <w:noProof/>
          <w:lang w:eastAsia="zh-CN"/>
        </w:rPr>
        <w:sectPr w:rsidR="00055F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0989" w:rsidRDefault="00BB0989" w:rsidP="00BB0989">
      <w:pPr>
        <w:pStyle w:val="1"/>
        <w:rPr>
          <w:lang w:eastAsia="zh-CN"/>
        </w:rPr>
      </w:pPr>
    </w:p>
    <w:p w:rsidR="0085242F" w:rsidRPr="0085242F" w:rsidRDefault="0085242F" w:rsidP="0085242F">
      <w:pPr>
        <w:pStyle w:val="Separation"/>
        <w:rPr>
          <w:rFonts w:eastAsiaTheme="minorEastAsia"/>
          <w:lang w:eastAsia="zh-CN"/>
        </w:rPr>
      </w:pPr>
      <w:r w:rsidRPr="00032F66">
        <w:t>&lt;Start</w:t>
      </w:r>
      <w:r>
        <w:t xml:space="preserve"> of modified section</w:t>
      </w:r>
      <w:r w:rsidRPr="00032F66">
        <w:t>&gt;</w:t>
      </w:r>
    </w:p>
    <w:p w:rsidR="00B92731" w:rsidRPr="005D72E7" w:rsidRDefault="00B92731" w:rsidP="00B92731">
      <w:pPr>
        <w:pStyle w:val="3"/>
      </w:pPr>
      <w:bookmarkStart w:id="0" w:name="_Toc27410937"/>
      <w:bookmarkStart w:id="1" w:name="_Toc36039450"/>
      <w:bookmarkStart w:id="2" w:name="_Toc43838810"/>
      <w:bookmarkStart w:id="3" w:name="_Toc51772967"/>
      <w:bookmarkStart w:id="4" w:name="_Toc58245174"/>
      <w:bookmarkStart w:id="5" w:name="_Toc68089627"/>
      <w:bookmarkStart w:id="6" w:name="_Toc69067748"/>
      <w:bookmarkStart w:id="7" w:name="_Toc69068649"/>
      <w:r w:rsidRPr="005D72E7">
        <w:t>A.4.3.7</w:t>
      </w:r>
      <w:r w:rsidRPr="005D72E7">
        <w:tab/>
        <w:t>General Capabilities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B92731" w:rsidRPr="005D72E7" w:rsidRDefault="00B92731" w:rsidP="00B92731">
      <w:pPr>
        <w:pStyle w:val="TH"/>
      </w:pPr>
      <w:r w:rsidRPr="005D72E7">
        <w:t>Table A.4.3.7-</w:t>
      </w:r>
      <w:r w:rsidRPr="005D72E7">
        <w:rPr>
          <w:lang w:eastAsia="zh-CN"/>
        </w:rPr>
        <w:t>1</w:t>
      </w:r>
      <w:r w:rsidRPr="005D72E7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H"/>
            </w:pPr>
            <w:r w:rsidRPr="005D72E7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H"/>
            </w:pPr>
            <w:r w:rsidRPr="005D72E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H"/>
            </w:pPr>
            <w:r w:rsidRPr="005D72E7">
              <w:t>Comments</w:t>
            </w:r>
          </w:p>
        </w:tc>
      </w:tr>
      <w:tr w:rsidR="00B92731" w:rsidRPr="005D72E7" w:rsidTr="000259F8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C"/>
            </w:pPr>
            <w:r w:rsidRPr="005D72E7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pc_</w:t>
            </w:r>
            <w:r w:rsidRPr="005D72E7">
              <w:rPr>
                <w:rFonts w:cs="Arial"/>
                <w:bCs/>
                <w:iCs/>
                <w:szCs w:val="18"/>
              </w:rPr>
              <w:t>splitSRB_WithOneUL_Path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C"/>
            </w:pPr>
            <w:r w:rsidRPr="005D72E7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pc_</w:t>
            </w:r>
            <w:r w:rsidRPr="005D72E7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C"/>
            </w:pPr>
            <w:r w:rsidRPr="005D72E7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C"/>
            </w:pPr>
            <w:r w:rsidRPr="005D72E7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731" w:rsidRPr="005D72E7" w:rsidRDefault="00B92731" w:rsidP="000259F8">
            <w:pPr>
              <w:pStyle w:val="TAL"/>
            </w:pPr>
            <w:r w:rsidRPr="005D72E7">
              <w:t>pc_as_ReflectiveQoS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pc_nas_ReflectiveQoS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pc_sms_over_NAS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>pc_CMAS_NR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rPr>
                <w:lang w:eastAsia="zh-CN"/>
              </w:rPr>
              <w:t>pc_ETWS_NR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  <w:rPr>
                <w:lang w:eastAsia="zh-CN"/>
              </w:rPr>
            </w:pPr>
            <w:r w:rsidRPr="005D72E7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lang w:eastAsia="zh-CN"/>
              </w:rPr>
            </w:pPr>
            <w:r w:rsidRPr="005D72E7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  <w:rPr>
                <w:lang w:eastAsia="zh-CN"/>
              </w:rPr>
            </w:pPr>
            <w:r w:rsidRPr="005D72E7">
              <w:t>pc_Additional_PDU_establishment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pc_ExpectedNoOfPDUSessionsAtRegistration +1</w:t>
            </w: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pc_SM_PDU_DN_RequestContainer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Support of emergency services fallback in </w:t>
            </w:r>
            <w:r w:rsidRPr="005D72E7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pc_EPS_fallback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pc_MO_PDU_Session_Modification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 xml:space="preserve">Support of emergency services </w:t>
            </w:r>
            <w:r w:rsidRPr="005D72E7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voiceFallbackIndication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pc_voiceFallbackIndication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provision of referenceTimeInfo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specifically for TSC (time sensitive communication) services</w:t>
            </w: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pc_NR_UL_Segmentation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UE supports segmenation of UECapabilityInformation message, IF size &gt; maximum supported size of a PDCP SDU</w:t>
            </w: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RRC_INACTIVE as specified in TS 38.331 [9].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pc_inactiveState</w:t>
            </w:r>
          </w:p>
          <w:p w:rsidR="00B92731" w:rsidRPr="005D72E7" w:rsidRDefault="00B92731" w:rsidP="000259F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B92731" w:rsidRPr="005D72E7" w:rsidTr="000259F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23.122</w:t>
            </w:r>
          </w:p>
          <w:p w:rsidR="00B92731" w:rsidRPr="005D72E7" w:rsidRDefault="00B92731" w:rsidP="000259F8">
            <w:pPr>
              <w:pStyle w:val="TAL"/>
            </w:pPr>
            <w:r w:rsidRPr="005D72E7">
              <w:t>clause C.2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pc_SOR_ACKNotReqLocalRel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1" w:rsidRPr="005D72E7" w:rsidRDefault="00B92731" w:rsidP="000259F8">
            <w:pPr>
              <w:pStyle w:val="TAL"/>
            </w:pPr>
          </w:p>
        </w:tc>
      </w:tr>
      <w:tr w:rsidR="002759E9" w:rsidRPr="005D72E7" w:rsidTr="000259F8">
        <w:trPr>
          <w:cantSplit/>
          <w:jc w:val="center"/>
          <w:ins w:id="8" w:author="cmcc" w:date="2021-04-26T11:48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B74634" w:rsidP="00B74634">
            <w:pPr>
              <w:pStyle w:val="TAC"/>
              <w:rPr>
                <w:ins w:id="9" w:author="cmcc" w:date="2021-04-26T11:48:00Z"/>
                <w:lang w:eastAsia="zh-CN"/>
              </w:rPr>
            </w:pPr>
            <w:ins w:id="10" w:author="cmcc1" w:date="2021-05-10T17:37:00Z">
              <w:r w:rsidRPr="00CE6349">
                <w:rPr>
                  <w:rFonts w:hint="eastAsia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59E9" w:rsidRPr="005D72E7" w:rsidRDefault="002759E9" w:rsidP="002759E9">
            <w:pPr>
              <w:pStyle w:val="TAL"/>
              <w:rPr>
                <w:ins w:id="11" w:author="cmcc" w:date="2021-04-26T11:48:00Z"/>
                <w:lang w:eastAsia="zh-CN"/>
              </w:rPr>
            </w:pPr>
            <w:ins w:id="12" w:author="cmcc" w:date="2021-04-26T11:49:00Z">
              <w:r>
                <w:rPr>
                  <w:rFonts w:hint="eastAsia"/>
                  <w:lang w:eastAsia="zh-CN"/>
                </w:rPr>
                <w:t>Support of n</w:t>
              </w:r>
              <w:r>
                <w:t>etwork slice-specific authentication and authorization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759E9" w:rsidRPr="005D72E7" w:rsidRDefault="002759E9" w:rsidP="000259F8">
            <w:pPr>
              <w:pStyle w:val="TAL"/>
              <w:rPr>
                <w:ins w:id="13" w:author="cmcc" w:date="2021-04-26T11:48:00Z"/>
              </w:rPr>
            </w:pPr>
            <w:ins w:id="14" w:author="cmcc" w:date="2021-04-26T11:48:00Z">
              <w:r w:rsidRPr="005D72E7">
                <w:t>24.501, 9.11.3.1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2759E9" w:rsidP="000259F8">
            <w:pPr>
              <w:pStyle w:val="TAL"/>
              <w:rPr>
                <w:ins w:id="15" w:author="cmcc" w:date="2021-04-26T11:48:00Z"/>
              </w:rPr>
            </w:pPr>
            <w:ins w:id="16" w:author="cmcc" w:date="2021-04-26T11:48:00Z">
              <w:r w:rsidRPr="005D72E7">
                <w:t>Rel-16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2759E9" w:rsidP="002759E9">
            <w:pPr>
              <w:pStyle w:val="TAL"/>
              <w:rPr>
                <w:ins w:id="17" w:author="cmcc" w:date="2021-04-26T11:48:00Z"/>
                <w:lang w:eastAsia="zh-CN"/>
              </w:rPr>
            </w:pPr>
            <w:ins w:id="18" w:author="cmcc" w:date="2021-04-26T11:48:00Z">
              <w:r w:rsidRPr="005D72E7">
                <w:t>pc_5GC_</w:t>
              </w:r>
            </w:ins>
            <w:ins w:id="19" w:author="cmcc" w:date="2021-04-26T11:49:00Z">
              <w:r>
                <w:rPr>
                  <w:rFonts w:hint="eastAsia"/>
                  <w:lang w:eastAsia="zh-CN"/>
                </w:rPr>
                <w:t>NSSAA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690FA9" w:rsidP="000259F8">
            <w:pPr>
              <w:pStyle w:val="TAL"/>
              <w:rPr>
                <w:ins w:id="20" w:author="cmcc" w:date="2021-04-26T11:48:00Z"/>
                <w:lang w:eastAsia="zh-CN"/>
              </w:rPr>
            </w:pPr>
            <w:ins w:id="21" w:author="cmcc" w:date="2021-04-26T11:56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2759E9" w:rsidP="000259F8">
            <w:pPr>
              <w:pStyle w:val="TAL"/>
              <w:rPr>
                <w:ins w:id="22" w:author="cmcc" w:date="2021-04-26T11:48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9E9" w:rsidRPr="005D72E7" w:rsidRDefault="002759E9" w:rsidP="000259F8">
            <w:pPr>
              <w:pStyle w:val="TAL"/>
              <w:rPr>
                <w:ins w:id="23" w:author="cmcc" w:date="2021-04-26T11:48:00Z"/>
              </w:rPr>
            </w:pPr>
          </w:p>
        </w:tc>
      </w:tr>
      <w:tr w:rsidR="00BD642A" w:rsidRPr="005D72E7" w:rsidTr="000259F8">
        <w:trPr>
          <w:cantSplit/>
          <w:jc w:val="center"/>
          <w:ins w:id="24" w:author="cmcc" w:date="2021-05-19T10:05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42A" w:rsidRPr="0074400D" w:rsidDel="00B74634" w:rsidRDefault="00EC55A6" w:rsidP="0074400D">
            <w:pPr>
              <w:pStyle w:val="TAC"/>
              <w:rPr>
                <w:ins w:id="25" w:author="cmcc" w:date="2021-05-19T10:05:00Z"/>
                <w:highlight w:val="green"/>
                <w:lang w:eastAsia="zh-CN"/>
              </w:rPr>
            </w:pPr>
            <w:ins w:id="26" w:author="cmcc" w:date="2021-05-19T10:05:00Z">
              <w:r w:rsidRPr="0074400D">
                <w:rPr>
                  <w:highlight w:val="green"/>
                  <w:lang w:eastAsia="zh-CN"/>
                </w:rPr>
                <w:t>yy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D642A" w:rsidRPr="0074400D" w:rsidRDefault="0074400D" w:rsidP="0074400D">
            <w:pPr>
              <w:pStyle w:val="TAL"/>
              <w:rPr>
                <w:ins w:id="27" w:author="cmcc" w:date="2021-05-19T10:05:00Z"/>
                <w:highlight w:val="green"/>
                <w:lang w:eastAsia="zh-CN"/>
              </w:rPr>
            </w:pPr>
            <w:ins w:id="28" w:author="cmcc" w:date="2021-05-19T10:37:00Z">
              <w:r w:rsidRPr="0074400D">
                <w:rPr>
                  <w:highlight w:val="green"/>
                  <w:lang w:eastAsia="zh-CN"/>
                </w:rPr>
                <w:t>Support of EAP-AKA’ as EAP method for network slice-specific authentication and authorization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642A" w:rsidRPr="0074400D" w:rsidRDefault="00EC55A6" w:rsidP="0074400D">
            <w:pPr>
              <w:pStyle w:val="TAL"/>
              <w:rPr>
                <w:ins w:id="29" w:author="cmcc" w:date="2021-05-19T10:05:00Z"/>
                <w:highlight w:val="green"/>
                <w:lang w:eastAsia="zh-CN"/>
              </w:rPr>
            </w:pPr>
            <w:ins w:id="30" w:author="cmcc" w:date="2021-05-19T10:06:00Z">
              <w:r w:rsidRPr="0074400D">
                <w:rPr>
                  <w:highlight w:val="green"/>
                  <w:lang w:eastAsia="zh-CN"/>
                </w:rPr>
                <w:t xml:space="preserve">24.501, </w:t>
              </w:r>
            </w:ins>
            <w:ins w:id="31" w:author="cmcc" w:date="2021-05-19T10:14:00Z">
              <w:r w:rsidR="00C7280E" w:rsidRPr="0074400D">
                <w:rPr>
                  <w:rFonts w:hint="eastAsia"/>
                  <w:highlight w:val="green"/>
                  <w:lang w:eastAsia="zh-CN"/>
                </w:rPr>
                <w:t>5.4.7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42A" w:rsidRPr="0074400D" w:rsidRDefault="00EC55A6" w:rsidP="0074400D">
            <w:pPr>
              <w:pStyle w:val="TAL"/>
              <w:rPr>
                <w:ins w:id="32" w:author="cmcc" w:date="2021-05-19T10:05:00Z"/>
                <w:highlight w:val="green"/>
                <w:lang w:eastAsia="zh-CN"/>
              </w:rPr>
            </w:pPr>
            <w:ins w:id="33" w:author="cmcc" w:date="2021-05-19T10:06:00Z">
              <w:r w:rsidRPr="0074400D">
                <w:rPr>
                  <w:highlight w:val="green"/>
                  <w:lang w:eastAsia="zh-CN"/>
                </w:rPr>
                <w:t>Rel-16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42A" w:rsidRPr="0074400D" w:rsidRDefault="00EC55A6" w:rsidP="0074400D">
            <w:pPr>
              <w:pStyle w:val="TAL"/>
              <w:rPr>
                <w:ins w:id="34" w:author="cmcc" w:date="2021-05-19T10:05:00Z"/>
                <w:highlight w:val="green"/>
                <w:lang w:eastAsia="zh-CN"/>
              </w:rPr>
            </w:pPr>
            <w:ins w:id="35" w:author="cmcc" w:date="2021-05-19T10:06:00Z">
              <w:r w:rsidRPr="0074400D">
                <w:rPr>
                  <w:highlight w:val="green"/>
                  <w:lang w:eastAsia="zh-CN"/>
                </w:rPr>
                <w:t>pc_</w:t>
              </w:r>
            </w:ins>
            <w:ins w:id="36" w:author="cmcc" w:date="2021-05-19T14:24:00Z">
              <w:r w:rsidR="00DC713D">
                <w:rPr>
                  <w:rFonts w:hint="eastAsia"/>
                  <w:highlight w:val="green"/>
                  <w:lang w:eastAsia="zh-CN"/>
                </w:rPr>
                <w:t>5GC_</w:t>
              </w:r>
            </w:ins>
            <w:ins w:id="37" w:author="cmcc" w:date="2021-05-19T10:06:00Z">
              <w:r w:rsidRPr="0074400D">
                <w:rPr>
                  <w:highlight w:val="green"/>
                  <w:lang w:eastAsia="zh-CN"/>
                </w:rPr>
                <w:t>NSSAA_EAP_AKA</w:t>
              </w:r>
            </w:ins>
            <w:ins w:id="38" w:author="cmcc" w:date="2021-05-19T15:03:00Z">
              <w:r w:rsidR="00726024">
                <w:rPr>
                  <w:rFonts w:hint="eastAsia"/>
                  <w:highlight w:val="green"/>
                  <w:lang w:eastAsia="zh-CN"/>
                </w:rPr>
                <w:t>_Prime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42A" w:rsidRPr="0074400D" w:rsidRDefault="00EC55A6" w:rsidP="0074400D">
            <w:pPr>
              <w:pStyle w:val="TAL"/>
              <w:rPr>
                <w:ins w:id="39" w:author="cmcc" w:date="2021-05-19T10:05:00Z"/>
                <w:highlight w:val="green"/>
                <w:lang w:eastAsia="zh-CN"/>
              </w:rPr>
            </w:pPr>
            <w:ins w:id="40" w:author="cmcc" w:date="2021-05-19T10:06:00Z">
              <w:r w:rsidRPr="0074400D">
                <w:rPr>
                  <w:highlight w:val="green"/>
                  <w:lang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42A" w:rsidRPr="0074400D" w:rsidRDefault="00BD642A" w:rsidP="0074400D">
            <w:pPr>
              <w:pStyle w:val="TAL"/>
              <w:rPr>
                <w:ins w:id="41" w:author="cmcc" w:date="2021-05-19T10:05:00Z"/>
                <w:highlight w:val="green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90" w:rsidRDefault="00382E90">
            <w:pPr>
              <w:pStyle w:val="TAL"/>
              <w:rPr>
                <w:ins w:id="42" w:author="cmcc" w:date="2021-05-19T10:05:00Z"/>
                <w:highlight w:val="green"/>
                <w:lang w:eastAsia="zh-CN"/>
              </w:rPr>
            </w:pPr>
          </w:p>
        </w:tc>
      </w:tr>
    </w:tbl>
    <w:p w:rsidR="00BB0989" w:rsidRDefault="00BB0989" w:rsidP="00B23E2A">
      <w:pPr>
        <w:pStyle w:val="2"/>
        <w:ind w:left="0" w:firstLine="0"/>
        <w:rPr>
          <w:noProof/>
          <w:lang w:eastAsia="zh-CN"/>
        </w:rPr>
      </w:pPr>
    </w:p>
    <w:p w:rsidR="00314741" w:rsidRDefault="00314741" w:rsidP="00314741">
      <w:pPr>
        <w:pStyle w:val="Separation"/>
      </w:pPr>
      <w:r w:rsidRPr="00032F66">
        <w:t>&lt;End</w:t>
      </w:r>
      <w:r>
        <w:t xml:space="preserve"> of modified section</w:t>
      </w:r>
      <w:r w:rsidRPr="00032F66">
        <w:t>&gt;</w:t>
      </w:r>
    </w:p>
    <w:p w:rsidR="00314741" w:rsidRPr="00146358" w:rsidRDefault="00314741">
      <w:pPr>
        <w:rPr>
          <w:noProof/>
          <w:lang w:eastAsia="zh-CN"/>
        </w:rPr>
      </w:pPr>
    </w:p>
    <w:sectPr w:rsidR="00314741" w:rsidRPr="001463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CCB" w:rsidRDefault="00FB2CCB">
      <w:r>
        <w:separator/>
      </w:r>
    </w:p>
  </w:endnote>
  <w:endnote w:type="continuationSeparator" w:id="0">
    <w:p w:rsidR="00FB2CCB" w:rsidRDefault="00FB2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CCB" w:rsidRDefault="00FB2CCB">
      <w:r>
        <w:separator/>
      </w:r>
    </w:p>
  </w:footnote>
  <w:footnote w:type="continuationSeparator" w:id="0">
    <w:p w:rsidR="00FB2CCB" w:rsidRDefault="00FB2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D7743">
      <w:fldChar w:fldCharType="begin"/>
    </w:r>
    <w:r w:rsidR="00374DD4">
      <w:instrText>PAGE</w:instrText>
    </w:r>
    <w:r w:rsidR="001D7743">
      <w:fldChar w:fldCharType="separate"/>
    </w:r>
    <w:r>
      <w:rPr>
        <w:noProof/>
      </w:rPr>
      <w:t>1</w:t>
    </w:r>
    <w:r w:rsidR="001D774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82E05"/>
    <w:multiLevelType w:val="hybridMultilevel"/>
    <w:tmpl w:val="08EA6D18"/>
    <w:lvl w:ilvl="0" w:tplc="7DC69D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79A73C3A"/>
    <w:multiLevelType w:val="hybridMultilevel"/>
    <w:tmpl w:val="97E80EDC"/>
    <w:lvl w:ilvl="0" w:tplc="5024F37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2D1D"/>
    <w:rsid w:val="00055E44"/>
    <w:rsid w:val="00055F54"/>
    <w:rsid w:val="000A6394"/>
    <w:rsid w:val="000B7FED"/>
    <w:rsid w:val="000C038A"/>
    <w:rsid w:val="000C6598"/>
    <w:rsid w:val="000D44B3"/>
    <w:rsid w:val="00145D43"/>
    <w:rsid w:val="00146358"/>
    <w:rsid w:val="00167857"/>
    <w:rsid w:val="00192C46"/>
    <w:rsid w:val="001A08B3"/>
    <w:rsid w:val="001A7B60"/>
    <w:rsid w:val="001B52F0"/>
    <w:rsid w:val="001B7A65"/>
    <w:rsid w:val="001D7743"/>
    <w:rsid w:val="001E41F3"/>
    <w:rsid w:val="00216806"/>
    <w:rsid w:val="002469EE"/>
    <w:rsid w:val="0026004D"/>
    <w:rsid w:val="002640DD"/>
    <w:rsid w:val="002759E9"/>
    <w:rsid w:val="00275D12"/>
    <w:rsid w:val="00284FEB"/>
    <w:rsid w:val="002860C4"/>
    <w:rsid w:val="002A19CD"/>
    <w:rsid w:val="002A378C"/>
    <w:rsid w:val="002B5741"/>
    <w:rsid w:val="002E472E"/>
    <w:rsid w:val="00305409"/>
    <w:rsid w:val="00314741"/>
    <w:rsid w:val="00337F50"/>
    <w:rsid w:val="003609EF"/>
    <w:rsid w:val="0036231A"/>
    <w:rsid w:val="00372863"/>
    <w:rsid w:val="00374DD4"/>
    <w:rsid w:val="0037748C"/>
    <w:rsid w:val="00382E90"/>
    <w:rsid w:val="00386AE9"/>
    <w:rsid w:val="003E0F11"/>
    <w:rsid w:val="003E1A36"/>
    <w:rsid w:val="00410371"/>
    <w:rsid w:val="004242F1"/>
    <w:rsid w:val="004B75B7"/>
    <w:rsid w:val="0051580D"/>
    <w:rsid w:val="005363F8"/>
    <w:rsid w:val="00547111"/>
    <w:rsid w:val="005500D8"/>
    <w:rsid w:val="00556956"/>
    <w:rsid w:val="005858ED"/>
    <w:rsid w:val="00592D74"/>
    <w:rsid w:val="00594099"/>
    <w:rsid w:val="005D2A9E"/>
    <w:rsid w:val="005E2C44"/>
    <w:rsid w:val="00621188"/>
    <w:rsid w:val="006257ED"/>
    <w:rsid w:val="006351EC"/>
    <w:rsid w:val="00665C47"/>
    <w:rsid w:val="006747BC"/>
    <w:rsid w:val="00690FA9"/>
    <w:rsid w:val="00695808"/>
    <w:rsid w:val="006B46FB"/>
    <w:rsid w:val="006B5696"/>
    <w:rsid w:val="006E21FB"/>
    <w:rsid w:val="007020FF"/>
    <w:rsid w:val="00703798"/>
    <w:rsid w:val="00726024"/>
    <w:rsid w:val="0074400D"/>
    <w:rsid w:val="007770DD"/>
    <w:rsid w:val="00792342"/>
    <w:rsid w:val="007977A8"/>
    <w:rsid w:val="007B512A"/>
    <w:rsid w:val="007C2097"/>
    <w:rsid w:val="007C4BED"/>
    <w:rsid w:val="007D6A07"/>
    <w:rsid w:val="007E3B32"/>
    <w:rsid w:val="007F7259"/>
    <w:rsid w:val="00803A07"/>
    <w:rsid w:val="008040A8"/>
    <w:rsid w:val="00806B2E"/>
    <w:rsid w:val="008279FA"/>
    <w:rsid w:val="00845CEC"/>
    <w:rsid w:val="0085242F"/>
    <w:rsid w:val="008626E7"/>
    <w:rsid w:val="00870EE7"/>
    <w:rsid w:val="008863B9"/>
    <w:rsid w:val="008A45A6"/>
    <w:rsid w:val="008F3789"/>
    <w:rsid w:val="008F686C"/>
    <w:rsid w:val="009148DE"/>
    <w:rsid w:val="00921B99"/>
    <w:rsid w:val="00936F97"/>
    <w:rsid w:val="00941E30"/>
    <w:rsid w:val="009777D9"/>
    <w:rsid w:val="00991B88"/>
    <w:rsid w:val="009A5753"/>
    <w:rsid w:val="009A579D"/>
    <w:rsid w:val="009E3297"/>
    <w:rsid w:val="009F734F"/>
    <w:rsid w:val="00A246B6"/>
    <w:rsid w:val="00A36387"/>
    <w:rsid w:val="00A47E70"/>
    <w:rsid w:val="00A50CF0"/>
    <w:rsid w:val="00A7671C"/>
    <w:rsid w:val="00AA2CBC"/>
    <w:rsid w:val="00AC5820"/>
    <w:rsid w:val="00AD1CD8"/>
    <w:rsid w:val="00AD6ED0"/>
    <w:rsid w:val="00B1747B"/>
    <w:rsid w:val="00B23E2A"/>
    <w:rsid w:val="00B258BB"/>
    <w:rsid w:val="00B3321D"/>
    <w:rsid w:val="00B67B97"/>
    <w:rsid w:val="00B74634"/>
    <w:rsid w:val="00B92731"/>
    <w:rsid w:val="00B968C8"/>
    <w:rsid w:val="00BA3EC5"/>
    <w:rsid w:val="00BA51D9"/>
    <w:rsid w:val="00BB0989"/>
    <w:rsid w:val="00BB5DFC"/>
    <w:rsid w:val="00BC2AD8"/>
    <w:rsid w:val="00BD279D"/>
    <w:rsid w:val="00BD642A"/>
    <w:rsid w:val="00BD6BB8"/>
    <w:rsid w:val="00BE406D"/>
    <w:rsid w:val="00C66BA2"/>
    <w:rsid w:val="00C7280E"/>
    <w:rsid w:val="00C74BD0"/>
    <w:rsid w:val="00C94B21"/>
    <w:rsid w:val="00C95985"/>
    <w:rsid w:val="00CC5026"/>
    <w:rsid w:val="00CC68D0"/>
    <w:rsid w:val="00CE6349"/>
    <w:rsid w:val="00D03F9A"/>
    <w:rsid w:val="00D06D51"/>
    <w:rsid w:val="00D24991"/>
    <w:rsid w:val="00D50255"/>
    <w:rsid w:val="00D66520"/>
    <w:rsid w:val="00D82594"/>
    <w:rsid w:val="00DC713D"/>
    <w:rsid w:val="00DD715C"/>
    <w:rsid w:val="00DE34CF"/>
    <w:rsid w:val="00DF4472"/>
    <w:rsid w:val="00E10D9F"/>
    <w:rsid w:val="00E13F3D"/>
    <w:rsid w:val="00E258A1"/>
    <w:rsid w:val="00E34898"/>
    <w:rsid w:val="00E477D6"/>
    <w:rsid w:val="00E850FE"/>
    <w:rsid w:val="00EA16B9"/>
    <w:rsid w:val="00EB09B7"/>
    <w:rsid w:val="00EC55A6"/>
    <w:rsid w:val="00EE7D7C"/>
    <w:rsid w:val="00F25D98"/>
    <w:rsid w:val="00F300FB"/>
    <w:rsid w:val="00F61A21"/>
    <w:rsid w:val="00F62B3F"/>
    <w:rsid w:val="00FB2CCB"/>
    <w:rsid w:val="00FB613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B098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B0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0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0989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1"/>
    <w:next w:val="a"/>
    <w:rsid w:val="00314741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PLChar">
    <w:name w:val="PL Char"/>
    <w:link w:val="PL"/>
    <w:qFormat/>
    <w:rsid w:val="0085242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B23E2A"/>
    <w:rPr>
      <w:rFonts w:ascii="Arial" w:hAnsi="Arial"/>
      <w:sz w:val="18"/>
    </w:rPr>
  </w:style>
  <w:style w:type="character" w:customStyle="1" w:styleId="TACCar">
    <w:name w:val="TAC Car"/>
    <w:link w:val="TAC"/>
    <w:qFormat/>
    <w:rsid w:val="00B23E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9D338-60F0-4B3B-869F-3494F91CB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37</cp:revision>
  <cp:lastPrinted>1899-12-31T23:00:00Z</cp:lastPrinted>
  <dcterms:created xsi:type="dcterms:W3CDTF">2020-02-03T08:32:00Z</dcterms:created>
  <dcterms:modified xsi:type="dcterms:W3CDTF">2021-05-19T10:24:00Z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